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0EC92B7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A62C56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AA3DB1">
        <w:rPr>
          <w:b/>
          <w:noProof/>
          <w:sz w:val="24"/>
        </w:rPr>
        <w:t>1</w:t>
      </w:r>
      <w:r w:rsidR="00EC03B1">
        <w:rPr>
          <w:b/>
          <w:noProof/>
          <w:sz w:val="24"/>
        </w:rPr>
        <w:t>3115</w:t>
      </w:r>
    </w:p>
    <w:p w14:paraId="5DC21640" w14:textId="50762FCE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7922F0">
        <w:rPr>
          <w:b/>
          <w:noProof/>
          <w:sz w:val="24"/>
        </w:rPr>
        <w:t>20-28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AC2CBF3" w:rsidR="001E41F3" w:rsidRPr="00410371" w:rsidRDefault="00A60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1287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B1A3648" w:rsidR="001E41F3" w:rsidRPr="00410371" w:rsidRDefault="001B489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3525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9E6F99E" w:rsidR="001E41F3" w:rsidRPr="00410371" w:rsidRDefault="00A60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073BAD">
              <w:rPr>
                <w:noProof/>
                <w:sz w:val="28"/>
              </w:rPr>
              <w:t>7.</w:t>
            </w:r>
            <w:r w:rsidR="00512878">
              <w:rPr>
                <w:noProof/>
                <w:sz w:val="28"/>
              </w:rPr>
              <w:t>2</w:t>
            </w:r>
            <w:r w:rsidR="00073BAD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14AFB1A" w:rsidR="00F25D98" w:rsidRDefault="00A605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47C0B61" w:rsidR="00F25D98" w:rsidRDefault="005501F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90BA105" w:rsidR="001E41F3" w:rsidRDefault="005A3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typo in the </w:t>
            </w:r>
            <w:r w:rsidR="00F32577">
              <w:rPr>
                <w:noProof/>
              </w:rPr>
              <w:t xml:space="preserve">minimum </w:t>
            </w:r>
            <w:r>
              <w:rPr>
                <w:noProof/>
              </w:rPr>
              <w:t xml:space="preserve">range of </w:t>
            </w:r>
            <w:r w:rsidRPr="00CC0C94">
              <w:t>APN-AMBR for downlink</w:t>
            </w:r>
            <w:r>
              <w:t xml:space="preserve"> or uplink</w:t>
            </w:r>
            <w:r w:rsidRPr="00CC0C94">
              <w:t xml:space="preserve"> (extended-2)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19C196A" w:rsidR="001E41F3" w:rsidRDefault="006C68E0">
            <w:pPr>
              <w:pStyle w:val="CRCoverPage"/>
              <w:spacing w:after="0"/>
              <w:ind w:left="100"/>
              <w:rPr>
                <w:noProof/>
              </w:rPr>
            </w:pPr>
            <w:r w:rsidRPr="009A7DC4"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DE5620D" w:rsidR="001E41F3" w:rsidRDefault="00C900EA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C901A8">
              <w:t>E</w:t>
            </w:r>
            <w:r>
              <w:t>S</w:t>
            </w:r>
            <w:r w:rsidR="00D629F1">
              <w:t>1</w:t>
            </w:r>
            <w:r w:rsidR="00073BAD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B6283D1" w:rsidR="001E41F3" w:rsidRDefault="006F6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3DB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A3DB1">
              <w:rPr>
                <w:noProof/>
              </w:rPr>
              <w:t>0</w:t>
            </w:r>
            <w:r w:rsidR="00103E8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B4F27">
              <w:rPr>
                <w:noProof/>
              </w:rPr>
              <w:t>1</w:t>
            </w:r>
            <w:r w:rsidR="00103E89">
              <w:rPr>
                <w:noProof/>
              </w:rPr>
              <w:t>2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70B533" w:rsidR="001E41F3" w:rsidRDefault="00D244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0921A1B" w:rsidR="001E41F3" w:rsidRDefault="00D24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3BAD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BA320" w14:textId="7FF92C1F" w:rsidR="00DD0D49" w:rsidRDefault="00F46E18" w:rsidP="00131D83">
            <w:pPr>
              <w:pStyle w:val="CRCoverPage"/>
              <w:spacing w:after="0"/>
              <w:ind w:left="100"/>
            </w:pPr>
            <w:r>
              <w:t xml:space="preserve">There is typo in </w:t>
            </w:r>
            <w:r w:rsidR="00256BE7" w:rsidRPr="00CC0C94">
              <w:t>APN-AMBR for downlink</w:t>
            </w:r>
            <w:r w:rsidR="00FB3D08">
              <w:t xml:space="preserve"> or uplink</w:t>
            </w:r>
            <w:r w:rsidR="00256BE7" w:rsidRPr="00CC0C94">
              <w:t xml:space="preserve"> (extended-2)</w:t>
            </w:r>
            <w:r w:rsidR="00256BE7">
              <w:t xml:space="preserve"> </w:t>
            </w:r>
            <w:r w:rsidR="00FB3D08">
              <w:t xml:space="preserve">for </w:t>
            </w:r>
            <w:r w:rsidR="00BF34AC">
              <w:t xml:space="preserve">the </w:t>
            </w:r>
            <w:r w:rsidR="002E7CD3">
              <w:t xml:space="preserve">minimum </w:t>
            </w:r>
            <w:r w:rsidR="00FB3D08">
              <w:t xml:space="preserve">range value </w:t>
            </w:r>
            <w:r w:rsidR="002E7CD3">
              <w:t xml:space="preserve">which is specified as </w:t>
            </w:r>
            <w:r w:rsidR="00363852" w:rsidRPr="00CC0C94">
              <w:t>264,64 Mbps</w:t>
            </w:r>
            <w:r w:rsidR="00FB3D08">
              <w:t xml:space="preserve"> which </w:t>
            </w:r>
            <w:r w:rsidR="00035C70">
              <w:t xml:space="preserve">is incorrect and should be </w:t>
            </w:r>
            <w:r w:rsidR="00AC1EA4" w:rsidRPr="00CC0C94">
              <w:t>264</w:t>
            </w:r>
            <w:r w:rsidR="00AC1EA4">
              <w:t>.</w:t>
            </w:r>
            <w:r w:rsidR="00AC1EA4" w:rsidRPr="00CC0C94">
              <w:t>64 Mbps</w:t>
            </w:r>
            <w:r w:rsidR="00FB3D08">
              <w:t xml:space="preserve"> </w:t>
            </w:r>
            <w:r w:rsidR="00A8392B">
              <w:t>(</w:t>
            </w:r>
            <w:proofErr w:type="gramStart"/>
            <w:r w:rsidR="00A8392B">
              <w:t>i.e.</w:t>
            </w:r>
            <w:proofErr w:type="gramEnd"/>
            <w:r w:rsidR="00A8392B">
              <w:t xml:space="preserve"> change “,” to “.”)</w:t>
            </w:r>
            <w:r w:rsidR="00FE0EB1">
              <w:t xml:space="preserve">. The following </w:t>
            </w:r>
            <w:r w:rsidR="00F261E0">
              <w:t>shows</w:t>
            </w:r>
            <w:r w:rsidR="00FE0EB1">
              <w:t xml:space="preserve"> how the minimum value is calculate</w:t>
            </w:r>
            <w:r w:rsidR="00F261E0">
              <w:t>d:</w:t>
            </w:r>
          </w:p>
          <w:p w14:paraId="2532EF27" w14:textId="77777777" w:rsidR="00035C70" w:rsidRDefault="00035C70" w:rsidP="00131D83">
            <w:pPr>
              <w:pStyle w:val="CRCoverPage"/>
              <w:spacing w:after="0"/>
              <w:ind w:left="100"/>
            </w:pPr>
          </w:p>
          <w:p w14:paraId="6701A9BD" w14:textId="77777777" w:rsidR="00035C70" w:rsidRDefault="00A60142" w:rsidP="00131D83">
            <w:pPr>
              <w:pStyle w:val="CRCoverPage"/>
              <w:spacing w:after="0"/>
              <w:ind w:left="100"/>
              <w:rPr>
                <w:noProof/>
              </w:rPr>
            </w:pPr>
            <w:r w:rsidRPr="00A60142">
              <w:rPr>
                <w:noProof/>
              </w:rPr>
              <w:t>Minimum value = 1 * 256 Mbps + 8640  kbps (octet 3) + 0 Mbps (octet 5) = 264.64 Mbps</w:t>
            </w:r>
          </w:p>
          <w:p w14:paraId="4AB1CFBA" w14:textId="064382E8" w:rsidR="00A058A5" w:rsidRDefault="00A058A5" w:rsidP="00131D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5008F72" w:rsidR="00D41B09" w:rsidRDefault="00AC1EA4" w:rsidP="00D63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CC0C94">
              <w:t>264,64 Mbps</w:t>
            </w:r>
            <w:r w:rsidR="0048546A">
              <w:t xml:space="preserve"> to </w:t>
            </w:r>
            <w:r w:rsidR="0048546A" w:rsidRPr="00CC0C94">
              <w:t>264</w:t>
            </w:r>
            <w:r w:rsidR="0048546A">
              <w:t>.</w:t>
            </w:r>
            <w:r w:rsidR="0048546A" w:rsidRPr="00CC0C94">
              <w:t>64 Mbps</w:t>
            </w:r>
            <w:r w:rsidR="0048546A"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D65E317" w:rsidR="00D41B09" w:rsidRDefault="00BF34AC" w:rsidP="00D4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7307D7">
              <w:rPr>
                <w:noProof/>
              </w:rPr>
              <w:t xml:space="preserve">minimum range for </w:t>
            </w:r>
            <w:r w:rsidR="007307D7" w:rsidRPr="00CC0C94">
              <w:t>APN-AMBR for downlink</w:t>
            </w:r>
            <w:r w:rsidR="007307D7">
              <w:t xml:space="preserve"> or uplink</w:t>
            </w:r>
            <w:r w:rsidR="007307D7" w:rsidRPr="00CC0C94">
              <w:t xml:space="preserve"> (extended-2)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40BE79C" w:rsidR="001E41F3" w:rsidRDefault="00C900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6E8C8D" w14:textId="77777777" w:rsidR="002A1640" w:rsidRDefault="002A1640" w:rsidP="002A1640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519FA947" w14:textId="77777777" w:rsidR="000D0D4A" w:rsidRPr="00CC0C94" w:rsidRDefault="000D0D4A" w:rsidP="000D0D4A">
      <w:pPr>
        <w:pStyle w:val="Heading4"/>
      </w:pPr>
      <w:bookmarkStart w:id="2" w:name="_Toc20218670"/>
      <w:bookmarkStart w:id="3" w:name="_Toc27744559"/>
      <w:bookmarkStart w:id="4" w:name="_Toc35960133"/>
      <w:bookmarkStart w:id="5" w:name="_Toc45203572"/>
      <w:bookmarkStart w:id="6" w:name="_Toc45700948"/>
      <w:bookmarkStart w:id="7" w:name="_Toc51920684"/>
      <w:bookmarkStart w:id="8" w:name="_Toc68251744"/>
      <w:r w:rsidRPr="00CC0C94">
        <w:t>9.9.4.2</w:t>
      </w:r>
      <w:r w:rsidRPr="00CC0C94">
        <w:tab/>
        <w:t>APN aggregate maximum bit rate</w:t>
      </w:r>
      <w:bookmarkEnd w:id="2"/>
      <w:bookmarkEnd w:id="3"/>
      <w:bookmarkEnd w:id="4"/>
      <w:bookmarkEnd w:id="5"/>
      <w:bookmarkEnd w:id="6"/>
      <w:bookmarkEnd w:id="7"/>
      <w:bookmarkEnd w:id="8"/>
    </w:p>
    <w:p w14:paraId="752DDB49" w14:textId="77777777" w:rsidR="000D0D4A" w:rsidRPr="00CC0C94" w:rsidRDefault="000D0D4A" w:rsidP="000D0D4A">
      <w:r w:rsidRPr="00CC0C94">
        <w:t>The purpose of the APN aggregate maximum bit rate information element is to indicate the initial subscribed APN-AMBR when the UE establishes a PDN connection or to indicate the new APN-AMBR if it is changed by the network.</w:t>
      </w:r>
    </w:p>
    <w:p w14:paraId="7B427F32" w14:textId="77777777" w:rsidR="000D0D4A" w:rsidRPr="00CC0C94" w:rsidRDefault="000D0D4A" w:rsidP="000D0D4A">
      <w:r w:rsidRPr="00CC0C94">
        <w:t>The APN aggregate maximum bit rate information element is coded as shown in figure 9.9.4.2.1 and table 9.9.4.2.1.</w:t>
      </w:r>
    </w:p>
    <w:p w14:paraId="41168EC9" w14:textId="77777777" w:rsidR="000D0D4A" w:rsidRPr="00CC0C94" w:rsidRDefault="000D0D4A" w:rsidP="000D0D4A">
      <w:r w:rsidRPr="00CC0C94">
        <w:t xml:space="preserve">The APN aggregate maximum bit rate is a type 4 information element with a minimum length of 4 octets and a maximum length of 8 octets. </w:t>
      </w:r>
      <w:r w:rsidRPr="00CC0C94">
        <w:rPr>
          <w:rFonts w:hint="eastAsia"/>
          <w:lang w:eastAsia="ko-KR"/>
        </w:rPr>
        <w:t>Octets 5-8 are optional. If octet 5 is included, then octet 6 shall also be included, and octets 7-8 may be included. If octet 7 is included, then octet 8 shall also be included. The length of the APN-AMBR IE can be either 4 octets, 6 octets or 8 octets.</w:t>
      </w:r>
    </w:p>
    <w:p w14:paraId="197084F8" w14:textId="77777777" w:rsidR="000D0D4A" w:rsidRPr="00CC0C94" w:rsidRDefault="000D0D4A" w:rsidP="000D0D4A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08"/>
        <w:gridCol w:w="708"/>
        <w:gridCol w:w="851"/>
        <w:gridCol w:w="709"/>
        <w:gridCol w:w="781"/>
        <w:gridCol w:w="708"/>
        <w:gridCol w:w="1560"/>
      </w:tblGrid>
      <w:tr w:rsidR="000D0D4A" w:rsidRPr="00CC0C94" w14:paraId="038ED244" w14:textId="77777777" w:rsidTr="0026607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A9F0AB" w14:textId="77777777" w:rsidR="000D0D4A" w:rsidRPr="00CC0C94" w:rsidRDefault="000D0D4A" w:rsidP="0026607F">
            <w:pPr>
              <w:pStyle w:val="TAC"/>
            </w:pPr>
            <w:r w:rsidRPr="00CC0C94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E828A0A" w14:textId="77777777" w:rsidR="000D0D4A" w:rsidRPr="00CC0C94" w:rsidRDefault="000D0D4A" w:rsidP="0026607F">
            <w:pPr>
              <w:pStyle w:val="TAC"/>
            </w:pPr>
            <w:r w:rsidRPr="00CC0C94"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0F68B22" w14:textId="77777777" w:rsidR="000D0D4A" w:rsidRPr="00CC0C94" w:rsidRDefault="000D0D4A" w:rsidP="0026607F">
            <w:pPr>
              <w:pStyle w:val="TAC"/>
            </w:pPr>
            <w:r w:rsidRPr="00CC0C94"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D44679A" w14:textId="77777777" w:rsidR="000D0D4A" w:rsidRPr="00CC0C94" w:rsidRDefault="000D0D4A" w:rsidP="0026607F">
            <w:pPr>
              <w:pStyle w:val="TAC"/>
            </w:pPr>
            <w:r w:rsidRPr="00CC0C94"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4474707" w14:textId="77777777" w:rsidR="000D0D4A" w:rsidRPr="00CC0C94" w:rsidRDefault="000D0D4A" w:rsidP="0026607F">
            <w:pPr>
              <w:pStyle w:val="TAC"/>
            </w:pPr>
            <w:r w:rsidRPr="00CC0C94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7CA758" w14:textId="77777777" w:rsidR="000D0D4A" w:rsidRPr="00CC0C94" w:rsidRDefault="000D0D4A" w:rsidP="0026607F">
            <w:pPr>
              <w:pStyle w:val="TAC"/>
            </w:pPr>
            <w:r w:rsidRPr="00CC0C94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22C9F9B" w14:textId="77777777" w:rsidR="000D0D4A" w:rsidRPr="00CC0C94" w:rsidRDefault="000D0D4A" w:rsidP="0026607F">
            <w:pPr>
              <w:pStyle w:val="TAC"/>
            </w:pPr>
            <w:r w:rsidRPr="00CC0C94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4F3BF79" w14:textId="77777777" w:rsidR="000D0D4A" w:rsidRPr="00CC0C94" w:rsidRDefault="000D0D4A" w:rsidP="0026607F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6054758" w14:textId="77777777" w:rsidR="000D0D4A" w:rsidRPr="00CC0C94" w:rsidRDefault="000D0D4A" w:rsidP="0026607F">
            <w:pPr>
              <w:pStyle w:val="TAL"/>
            </w:pPr>
          </w:p>
        </w:tc>
      </w:tr>
      <w:tr w:rsidR="000D0D4A" w:rsidRPr="00CC0C94" w14:paraId="28B374C0" w14:textId="77777777" w:rsidTr="0026607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1F45" w14:textId="77777777" w:rsidR="000D0D4A" w:rsidRPr="00CC0C94" w:rsidRDefault="000D0D4A" w:rsidP="0026607F">
            <w:pPr>
              <w:pStyle w:val="TAC"/>
            </w:pPr>
            <w:r w:rsidRPr="00CC0C94">
              <w:t>APN aggregate maximum bit rate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2D661E" w14:textId="77777777" w:rsidR="000D0D4A" w:rsidRPr="00CC0C94" w:rsidRDefault="000D0D4A" w:rsidP="0026607F">
            <w:pPr>
              <w:pStyle w:val="TAL"/>
            </w:pPr>
            <w:r w:rsidRPr="00CC0C94">
              <w:t>octet 1</w:t>
            </w:r>
          </w:p>
        </w:tc>
      </w:tr>
      <w:tr w:rsidR="000D0D4A" w:rsidRPr="00CC0C94" w14:paraId="3C777B36" w14:textId="77777777" w:rsidTr="0026607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BA27" w14:textId="77777777" w:rsidR="000D0D4A" w:rsidRPr="00CC0C94" w:rsidRDefault="000D0D4A" w:rsidP="0026607F">
            <w:pPr>
              <w:pStyle w:val="TAC"/>
            </w:pPr>
            <w:r w:rsidRPr="00CC0C94">
              <w:t>Length of APN aggregate maximum bit rate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FC19D3" w14:textId="77777777" w:rsidR="000D0D4A" w:rsidRPr="00CC0C94" w:rsidRDefault="000D0D4A" w:rsidP="0026607F">
            <w:pPr>
              <w:pStyle w:val="TAL"/>
            </w:pPr>
            <w:r w:rsidRPr="00CC0C94">
              <w:t>octet 2</w:t>
            </w:r>
          </w:p>
        </w:tc>
      </w:tr>
      <w:tr w:rsidR="000D0D4A" w:rsidRPr="00CC0C94" w14:paraId="4D2AFD96" w14:textId="77777777" w:rsidTr="0026607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8C00" w14:textId="77777777" w:rsidR="000D0D4A" w:rsidRPr="00CC0C94" w:rsidRDefault="000D0D4A" w:rsidP="0026607F">
            <w:pPr>
              <w:pStyle w:val="TAC"/>
            </w:pPr>
            <w:r w:rsidRPr="00CC0C94">
              <w:t>APN-AMBR for downlink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F0DBD7A" w14:textId="77777777" w:rsidR="000D0D4A" w:rsidRPr="00CC0C94" w:rsidRDefault="000D0D4A" w:rsidP="0026607F">
            <w:pPr>
              <w:pStyle w:val="TAL"/>
            </w:pPr>
            <w:r w:rsidRPr="00CC0C94">
              <w:t>octet 3</w:t>
            </w:r>
          </w:p>
        </w:tc>
      </w:tr>
      <w:tr w:rsidR="000D0D4A" w:rsidRPr="00CC0C94" w14:paraId="512513DD" w14:textId="77777777" w:rsidTr="0026607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3E89" w14:textId="77777777" w:rsidR="000D0D4A" w:rsidRPr="00CC0C94" w:rsidRDefault="000D0D4A" w:rsidP="0026607F">
            <w:pPr>
              <w:pStyle w:val="TAC"/>
            </w:pPr>
            <w:r w:rsidRPr="00CC0C94">
              <w:t>APN-AMBR for uplink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C1EB57B" w14:textId="77777777" w:rsidR="000D0D4A" w:rsidRPr="00CC0C94" w:rsidRDefault="000D0D4A" w:rsidP="0026607F">
            <w:pPr>
              <w:pStyle w:val="TAL"/>
            </w:pPr>
            <w:r w:rsidRPr="00CC0C94">
              <w:t>octet 4</w:t>
            </w:r>
          </w:p>
        </w:tc>
      </w:tr>
      <w:tr w:rsidR="000D0D4A" w:rsidRPr="00CC0C94" w14:paraId="43EC5733" w14:textId="77777777" w:rsidTr="0026607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D982" w14:textId="77777777" w:rsidR="000D0D4A" w:rsidRPr="00CC0C94" w:rsidRDefault="000D0D4A" w:rsidP="0026607F">
            <w:pPr>
              <w:pStyle w:val="TAC"/>
            </w:pPr>
            <w:r w:rsidRPr="00CC0C94">
              <w:t>APN-AMBR for downlink (extended)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EE00A00" w14:textId="77777777" w:rsidR="000D0D4A" w:rsidRPr="00CC0C94" w:rsidRDefault="000D0D4A" w:rsidP="0026607F">
            <w:pPr>
              <w:pStyle w:val="TAL"/>
            </w:pPr>
            <w:r w:rsidRPr="00CC0C94">
              <w:t>octet 5</w:t>
            </w:r>
            <w:r w:rsidRPr="00CC0C94">
              <w:rPr>
                <w:rFonts w:hint="eastAsia"/>
                <w:lang w:eastAsia="ko-KR"/>
              </w:rPr>
              <w:t>*</w:t>
            </w:r>
          </w:p>
        </w:tc>
      </w:tr>
      <w:tr w:rsidR="000D0D4A" w:rsidRPr="00CC0C94" w14:paraId="43FB6BA6" w14:textId="77777777" w:rsidTr="0026607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1804" w14:textId="77777777" w:rsidR="000D0D4A" w:rsidRPr="00CC0C94" w:rsidRDefault="000D0D4A" w:rsidP="0026607F">
            <w:pPr>
              <w:pStyle w:val="TAC"/>
            </w:pPr>
            <w:r w:rsidRPr="00CC0C94">
              <w:t>APN-AMBR for uplink (extended)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D83F26" w14:textId="77777777" w:rsidR="000D0D4A" w:rsidRPr="00CC0C94" w:rsidRDefault="000D0D4A" w:rsidP="0026607F">
            <w:pPr>
              <w:pStyle w:val="TAL"/>
            </w:pPr>
            <w:r w:rsidRPr="00CC0C94">
              <w:t>octet 6</w:t>
            </w:r>
            <w:r w:rsidRPr="00CC0C94">
              <w:rPr>
                <w:rFonts w:hint="eastAsia"/>
                <w:lang w:eastAsia="ko-KR"/>
              </w:rPr>
              <w:t>*</w:t>
            </w:r>
          </w:p>
        </w:tc>
      </w:tr>
      <w:tr w:rsidR="000D0D4A" w:rsidRPr="00CC0C94" w14:paraId="0299C4B7" w14:textId="77777777" w:rsidTr="0026607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86CA" w14:textId="77777777" w:rsidR="000D0D4A" w:rsidRPr="00CC0C94" w:rsidRDefault="000D0D4A" w:rsidP="0026607F">
            <w:pPr>
              <w:pStyle w:val="TAC"/>
            </w:pPr>
            <w:r w:rsidRPr="00CC0C94">
              <w:t>APN-AMBR for downlink (extended-2)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208B1CC" w14:textId="77777777" w:rsidR="000D0D4A" w:rsidRPr="00CC0C94" w:rsidRDefault="000D0D4A" w:rsidP="0026607F">
            <w:pPr>
              <w:pStyle w:val="TAL"/>
            </w:pPr>
            <w:r w:rsidRPr="00CC0C94">
              <w:t>octet 7</w:t>
            </w:r>
            <w:r w:rsidRPr="00CC0C94">
              <w:rPr>
                <w:rFonts w:hint="eastAsia"/>
                <w:lang w:eastAsia="ko-KR"/>
              </w:rPr>
              <w:t>*</w:t>
            </w:r>
          </w:p>
        </w:tc>
      </w:tr>
      <w:tr w:rsidR="000D0D4A" w:rsidRPr="00CC0C94" w14:paraId="55C1F72F" w14:textId="77777777" w:rsidTr="0026607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5FA5" w14:textId="77777777" w:rsidR="000D0D4A" w:rsidRPr="00CC0C94" w:rsidRDefault="000D0D4A" w:rsidP="0026607F">
            <w:pPr>
              <w:pStyle w:val="TAC"/>
            </w:pPr>
            <w:r w:rsidRPr="00CC0C94">
              <w:t>APN-AMBR for uplink (extended-2)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8E1B81" w14:textId="77777777" w:rsidR="000D0D4A" w:rsidRPr="00CC0C94" w:rsidRDefault="000D0D4A" w:rsidP="0026607F">
            <w:pPr>
              <w:pStyle w:val="TAL"/>
            </w:pPr>
            <w:r w:rsidRPr="00CC0C94">
              <w:t>octet 8</w:t>
            </w:r>
            <w:r w:rsidRPr="00CC0C94">
              <w:rPr>
                <w:rFonts w:hint="eastAsia"/>
                <w:lang w:eastAsia="ko-KR"/>
              </w:rPr>
              <w:t>*</w:t>
            </w:r>
          </w:p>
        </w:tc>
      </w:tr>
    </w:tbl>
    <w:p w14:paraId="0D349F51" w14:textId="77777777" w:rsidR="000D0D4A" w:rsidRPr="00CC0C94" w:rsidRDefault="000D0D4A" w:rsidP="000D0D4A">
      <w:pPr>
        <w:pStyle w:val="TAN"/>
      </w:pPr>
    </w:p>
    <w:p w14:paraId="36D0A6B7" w14:textId="77777777" w:rsidR="000D0D4A" w:rsidRPr="008079FD" w:rsidRDefault="000D0D4A" w:rsidP="000D0D4A">
      <w:pPr>
        <w:pStyle w:val="TF"/>
      </w:pPr>
      <w:r w:rsidRPr="008079FD">
        <w:t>Figure 9.9.4.2.1: APN aggregate maximum bit rate information element</w:t>
      </w:r>
    </w:p>
    <w:p w14:paraId="7D988E79" w14:textId="77777777" w:rsidR="000D0D4A" w:rsidRPr="00CC0C94" w:rsidRDefault="000D0D4A" w:rsidP="000D0D4A">
      <w:pPr>
        <w:pStyle w:val="TH"/>
      </w:pPr>
      <w:r w:rsidRPr="00CC0C94">
        <w:lastRenderedPageBreak/>
        <w:t>Table 9.9.4.2.1: APN aggregate maximum bit rate information element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9"/>
      </w:tblGrid>
      <w:tr w:rsidR="000D0D4A" w:rsidRPr="00CC0C94" w14:paraId="6455CBFB" w14:textId="77777777" w:rsidTr="0026607F">
        <w:tc>
          <w:tcPr>
            <w:tcW w:w="9857" w:type="dxa"/>
          </w:tcPr>
          <w:p w14:paraId="609EA98C" w14:textId="77777777" w:rsidR="000D0D4A" w:rsidRPr="00CC0C94" w:rsidRDefault="000D0D4A" w:rsidP="0026607F">
            <w:pPr>
              <w:pStyle w:val="TAL"/>
            </w:pPr>
            <w:r w:rsidRPr="00CC0C94">
              <w:lastRenderedPageBreak/>
              <w:t>APN-AMBR for downlink, octet 3</w:t>
            </w:r>
          </w:p>
          <w:p w14:paraId="41DB47C9" w14:textId="77777777" w:rsidR="000D0D4A" w:rsidRPr="00CC0C94" w:rsidRDefault="000D0D4A" w:rsidP="0026607F">
            <w:pPr>
              <w:pStyle w:val="TAL"/>
            </w:pPr>
          </w:p>
          <w:p w14:paraId="145DC164" w14:textId="77777777" w:rsidR="000D0D4A" w:rsidRPr="00CC0C94" w:rsidRDefault="000D0D4A" w:rsidP="0026607F">
            <w:pPr>
              <w:pStyle w:val="TAL"/>
            </w:pPr>
            <w:r w:rsidRPr="00CC0C94">
              <w:t>Bits</w:t>
            </w:r>
          </w:p>
          <w:p w14:paraId="6BD0C4DC" w14:textId="77777777" w:rsidR="000D0D4A" w:rsidRPr="00CC0C94" w:rsidRDefault="000D0D4A" w:rsidP="0026607F">
            <w:pPr>
              <w:pStyle w:val="TAL"/>
            </w:pPr>
            <w:r w:rsidRPr="00CC0C94">
              <w:t>8 7 6 5 4 3 2 1</w:t>
            </w:r>
          </w:p>
          <w:p w14:paraId="431D1A37" w14:textId="77777777" w:rsidR="000D0D4A" w:rsidRPr="00CC0C94" w:rsidRDefault="000D0D4A" w:rsidP="0026607F">
            <w:pPr>
              <w:pStyle w:val="TAL"/>
            </w:pPr>
            <w:r w:rsidRPr="00CC0C94">
              <w:t>0 0 0 0 0 0 0 0</w:t>
            </w:r>
            <w:r w:rsidRPr="00CC0C94">
              <w:tab/>
              <w:t>Reserved</w:t>
            </w:r>
          </w:p>
          <w:p w14:paraId="4E839835" w14:textId="77777777" w:rsidR="000D0D4A" w:rsidRPr="00CC0C94" w:rsidRDefault="000D0D4A" w:rsidP="0026607F">
            <w:pPr>
              <w:pStyle w:val="TAL"/>
            </w:pPr>
          </w:p>
          <w:p w14:paraId="2972F622" w14:textId="77777777" w:rsidR="000D0D4A" w:rsidRPr="00CC0C94" w:rsidRDefault="000D0D4A" w:rsidP="0026607F">
            <w:pPr>
              <w:pStyle w:val="TAL"/>
            </w:pPr>
            <w:r w:rsidRPr="00CC0C94">
              <w:t>0 0 0 0 0 0 0 1</w:t>
            </w:r>
            <w:r w:rsidRPr="00CC0C94">
              <w:tab/>
              <w:t>The APN-AMBR is binary coded in 8 bits, using a granularity of 1 kbps</w:t>
            </w:r>
            <w:r w:rsidRPr="00CC0C94">
              <w:br/>
            </w:r>
            <w:r w:rsidRPr="00CC0C94">
              <w:tab/>
              <w:t>to</w:t>
            </w:r>
            <w:r>
              <w:tab/>
            </w:r>
            <w:r w:rsidRPr="00CC0C94">
              <w:t>giving a range of values from 1 kbps to 63 kbps in 1 kbps increments.</w:t>
            </w:r>
            <w:r w:rsidRPr="00CC0C94">
              <w:br/>
              <w:t xml:space="preserve">0 0 1 1 1 1 1 </w:t>
            </w:r>
            <w:proofErr w:type="gramStart"/>
            <w:r w:rsidRPr="00CC0C94">
              <w:t>1</w:t>
            </w:r>
            <w:proofErr w:type="gramEnd"/>
            <w:r w:rsidRPr="00CC0C94">
              <w:tab/>
            </w:r>
          </w:p>
          <w:p w14:paraId="3A5937C4" w14:textId="77777777" w:rsidR="000D0D4A" w:rsidRPr="00CC0C94" w:rsidRDefault="000D0D4A" w:rsidP="0026607F">
            <w:pPr>
              <w:pStyle w:val="TAL"/>
            </w:pPr>
          </w:p>
          <w:p w14:paraId="0BBD23A3" w14:textId="77777777" w:rsidR="000D0D4A" w:rsidRPr="00CC0C94" w:rsidRDefault="000D0D4A" w:rsidP="0026607F">
            <w:pPr>
              <w:pStyle w:val="TAL"/>
            </w:pPr>
            <w:r w:rsidRPr="00CC0C94">
              <w:t>0 1 0 0 0 0 0 0</w:t>
            </w:r>
            <w:r w:rsidRPr="00CC0C94">
              <w:tab/>
              <w:t>The APN-AMBR is 64 kbps + ((the binary coded value in 8 bits –01000000) * 8 kbps)</w:t>
            </w:r>
            <w:r w:rsidRPr="00CC0C94">
              <w:br/>
            </w:r>
            <w:r w:rsidRPr="00CC0C94">
              <w:tab/>
              <w:t>to</w:t>
            </w:r>
            <w:r>
              <w:tab/>
            </w:r>
            <w:r w:rsidRPr="00CC0C94">
              <w:t>giving a range of values from 64 kbps to 568 kbps in 8 kbps increments.</w:t>
            </w:r>
            <w:r w:rsidRPr="00CC0C94">
              <w:br/>
              <w:t xml:space="preserve">0 1 1 1 1 1 1 </w:t>
            </w:r>
            <w:proofErr w:type="gramStart"/>
            <w:r w:rsidRPr="00CC0C94">
              <w:t>1</w:t>
            </w:r>
            <w:proofErr w:type="gramEnd"/>
            <w:r w:rsidRPr="00CC0C94">
              <w:tab/>
            </w:r>
          </w:p>
          <w:p w14:paraId="720CD7FD" w14:textId="77777777" w:rsidR="000D0D4A" w:rsidRPr="00CC0C94" w:rsidRDefault="000D0D4A" w:rsidP="0026607F">
            <w:pPr>
              <w:pStyle w:val="TAL"/>
            </w:pPr>
          </w:p>
          <w:p w14:paraId="71C6F274" w14:textId="77777777" w:rsidR="000D0D4A" w:rsidRPr="00CC0C94" w:rsidRDefault="000D0D4A" w:rsidP="0026607F">
            <w:pPr>
              <w:pStyle w:val="TAL"/>
            </w:pPr>
            <w:r w:rsidRPr="00CC0C94">
              <w:t>1 0 0 0 0 0 0 0</w:t>
            </w:r>
            <w:r w:rsidRPr="00CC0C94">
              <w:tab/>
              <w:t>The APN-AMBR is 576 kbps + ((the binary coded value in 8 bits –10000000) * 64 kbps)</w:t>
            </w:r>
            <w:r w:rsidRPr="00CC0C94">
              <w:br/>
            </w:r>
            <w:r w:rsidRPr="00CC0C94">
              <w:tab/>
              <w:t>to</w:t>
            </w:r>
            <w:r>
              <w:tab/>
            </w:r>
            <w:r w:rsidRPr="00CC0C94">
              <w:t>giving a range of values from 576 kbps to 8640 kbps in 64 kbps increments.</w:t>
            </w:r>
            <w:r w:rsidRPr="00CC0C94">
              <w:br/>
              <w:t xml:space="preserve">1 1 1 1 1 1 1 </w:t>
            </w:r>
            <w:proofErr w:type="gramStart"/>
            <w:r w:rsidRPr="00CC0C94">
              <w:t>0</w:t>
            </w:r>
            <w:proofErr w:type="gramEnd"/>
            <w:r w:rsidRPr="00CC0C94">
              <w:tab/>
            </w:r>
          </w:p>
          <w:p w14:paraId="78503B8E" w14:textId="77777777" w:rsidR="000D0D4A" w:rsidRPr="00CC0C94" w:rsidRDefault="000D0D4A" w:rsidP="0026607F">
            <w:pPr>
              <w:pStyle w:val="TAL"/>
            </w:pPr>
          </w:p>
          <w:p w14:paraId="3909BAAF" w14:textId="77777777" w:rsidR="000D0D4A" w:rsidRPr="00CC0C94" w:rsidRDefault="000D0D4A" w:rsidP="0026607F">
            <w:pPr>
              <w:pStyle w:val="TAL"/>
            </w:pPr>
            <w:r w:rsidRPr="00CC0C94">
              <w:t>1 1 1 1 1 1 1 1</w:t>
            </w:r>
            <w:r w:rsidRPr="00CC0C94">
              <w:tab/>
              <w:t>0kbps</w:t>
            </w:r>
            <w:r w:rsidRPr="00CC0C94">
              <w:br/>
            </w:r>
          </w:p>
          <w:p w14:paraId="454BAE68" w14:textId="77777777" w:rsidR="000D0D4A" w:rsidRPr="00CC0C94" w:rsidRDefault="000D0D4A" w:rsidP="0026607F">
            <w:pPr>
              <w:pStyle w:val="TAL"/>
            </w:pPr>
            <w:r w:rsidRPr="00CC0C94">
              <w:t xml:space="preserve">If the network wants to indicate an APN-AMBR for downlink higher than 8640 kbps, it shall set octet 3 to "11111110", </w:t>
            </w:r>
            <w:proofErr w:type="gramStart"/>
            <w:r w:rsidRPr="00CC0C94">
              <w:t>i.e.</w:t>
            </w:r>
            <w:proofErr w:type="gramEnd"/>
            <w:r w:rsidRPr="00CC0C94">
              <w:t xml:space="preserve"> 8640 kbps, and shall encode the value for the APN-AMBR in octet 5.</w:t>
            </w:r>
          </w:p>
          <w:p w14:paraId="036E95AA" w14:textId="77777777" w:rsidR="000D0D4A" w:rsidRPr="00CC0C94" w:rsidRDefault="000D0D4A" w:rsidP="0026607F">
            <w:pPr>
              <w:pStyle w:val="TAL"/>
            </w:pPr>
          </w:p>
          <w:p w14:paraId="447051FB" w14:textId="77777777" w:rsidR="000D0D4A" w:rsidRPr="00CC0C94" w:rsidRDefault="000D0D4A" w:rsidP="0026607F">
            <w:pPr>
              <w:pStyle w:val="TAL"/>
            </w:pPr>
          </w:p>
          <w:p w14:paraId="2405DF01" w14:textId="77777777" w:rsidR="000D0D4A" w:rsidRPr="00CC0C94" w:rsidRDefault="000D0D4A" w:rsidP="0026607F">
            <w:pPr>
              <w:pStyle w:val="TAL"/>
            </w:pPr>
            <w:r w:rsidRPr="00CC0C94">
              <w:t>APN-AMBR for uplink, octet 4</w:t>
            </w:r>
          </w:p>
          <w:p w14:paraId="1048F485" w14:textId="77777777" w:rsidR="000D0D4A" w:rsidRPr="00CC0C94" w:rsidRDefault="000D0D4A" w:rsidP="0026607F">
            <w:pPr>
              <w:pStyle w:val="TAL"/>
            </w:pPr>
          </w:p>
          <w:p w14:paraId="59D94CE9" w14:textId="77777777" w:rsidR="000D0D4A" w:rsidRPr="00CC0C94" w:rsidRDefault="000D0D4A" w:rsidP="0026607F">
            <w:pPr>
              <w:pStyle w:val="TAL"/>
            </w:pPr>
            <w:r w:rsidRPr="00CC0C94">
              <w:t>Coding is identical to that of APN-AMBR for downlink.</w:t>
            </w:r>
          </w:p>
          <w:p w14:paraId="00686223" w14:textId="77777777" w:rsidR="000D0D4A" w:rsidRPr="00CC0C94" w:rsidRDefault="000D0D4A" w:rsidP="0026607F">
            <w:pPr>
              <w:pStyle w:val="TAL"/>
            </w:pPr>
          </w:p>
          <w:p w14:paraId="3F8983E0" w14:textId="77777777" w:rsidR="000D0D4A" w:rsidRPr="00CC0C94" w:rsidRDefault="000D0D4A" w:rsidP="0026607F">
            <w:pPr>
              <w:pStyle w:val="TAL"/>
            </w:pPr>
          </w:p>
          <w:p w14:paraId="1994F3D5" w14:textId="77777777" w:rsidR="000D0D4A" w:rsidRPr="00CC0C94" w:rsidRDefault="000D0D4A" w:rsidP="0026607F">
            <w:pPr>
              <w:pStyle w:val="TAL"/>
            </w:pPr>
            <w:r w:rsidRPr="00CC0C94">
              <w:t>APN-AMBR for downlink (extended), octet 5</w:t>
            </w:r>
          </w:p>
          <w:p w14:paraId="025AF0E0" w14:textId="77777777" w:rsidR="000D0D4A" w:rsidRPr="00CC0C94" w:rsidRDefault="000D0D4A" w:rsidP="0026607F">
            <w:pPr>
              <w:pStyle w:val="TAL"/>
            </w:pPr>
          </w:p>
          <w:p w14:paraId="75D76137" w14:textId="77777777" w:rsidR="000D0D4A" w:rsidRPr="00CC0C94" w:rsidRDefault="000D0D4A" w:rsidP="0026607F">
            <w:pPr>
              <w:pStyle w:val="TAL"/>
            </w:pPr>
            <w:r w:rsidRPr="00CC0C94">
              <w:t>Bits</w:t>
            </w:r>
          </w:p>
          <w:p w14:paraId="62B982C0" w14:textId="77777777" w:rsidR="000D0D4A" w:rsidRPr="00CC0C94" w:rsidRDefault="000D0D4A" w:rsidP="0026607F">
            <w:pPr>
              <w:pStyle w:val="TAL"/>
            </w:pPr>
            <w:r w:rsidRPr="00CC0C94">
              <w:t>8 7 6 5 4 3 2 1</w:t>
            </w:r>
          </w:p>
          <w:p w14:paraId="01D9F5C4" w14:textId="77777777" w:rsidR="000D0D4A" w:rsidRPr="00CC0C94" w:rsidRDefault="000D0D4A" w:rsidP="0026607F">
            <w:pPr>
              <w:pStyle w:val="TAL"/>
            </w:pPr>
            <w:r w:rsidRPr="00CC0C94">
              <w:t>0 0 0 0 0 0 0 0</w:t>
            </w:r>
            <w:r w:rsidRPr="00CC0C94">
              <w:tab/>
              <w:t>Use the value indicated by the APN-AMBR for downlink in octet 3.</w:t>
            </w:r>
            <w:r w:rsidRPr="00CC0C94">
              <w:br/>
            </w:r>
            <w:r w:rsidRPr="00CC0C94">
              <w:br/>
            </w:r>
            <w:r>
              <w:tab/>
            </w:r>
            <w:r w:rsidRPr="00CC0C94">
              <w:tab/>
              <w:t>For all other values: Ignore the value indicated by the APN-AMBR for downlink in octet 3</w:t>
            </w:r>
            <w:r w:rsidRPr="00CC0C94">
              <w:br/>
            </w:r>
            <w:r>
              <w:tab/>
            </w:r>
            <w:r w:rsidRPr="00CC0C94">
              <w:tab/>
              <w:t>and use the following value:</w:t>
            </w:r>
            <w:r w:rsidRPr="00CC0C94">
              <w:br/>
              <w:t>0 0 0 0 0 0 0 1</w:t>
            </w:r>
            <w:r w:rsidRPr="00CC0C94">
              <w:tab/>
              <w:t>The APN-AMBR is 8600 kbps + ((the binary coded value in 8 bits) * 100 kbps),</w:t>
            </w:r>
            <w:r w:rsidRPr="00CC0C94">
              <w:br/>
            </w:r>
            <w:r w:rsidRPr="00CC0C94">
              <w:tab/>
              <w:t>to</w:t>
            </w:r>
            <w:r>
              <w:tab/>
            </w:r>
            <w:r w:rsidRPr="00CC0C94">
              <w:t>giving a range of values from 8700 kbps to 16000 kbps in 100 kbps increments.</w:t>
            </w:r>
            <w:r w:rsidRPr="00CC0C94">
              <w:br/>
              <w:t>0 1 0 0 1 0 1 0</w:t>
            </w:r>
            <w:r w:rsidRPr="00CC0C94">
              <w:tab/>
            </w:r>
          </w:p>
          <w:p w14:paraId="21B616E7" w14:textId="77777777" w:rsidR="000D0D4A" w:rsidRPr="00CC0C94" w:rsidRDefault="000D0D4A" w:rsidP="0026607F">
            <w:pPr>
              <w:pStyle w:val="TAL"/>
            </w:pPr>
            <w:r w:rsidRPr="00CC0C94">
              <w:br/>
              <w:t>0 1 0 0 1 0 1 1</w:t>
            </w:r>
            <w:r w:rsidRPr="00CC0C94">
              <w:tab/>
              <w:t>The APN-AMBR is 16 Mbps + ((the binary coded value in 8 bits - 01001010) * 1 Mbps),</w:t>
            </w:r>
            <w:r w:rsidRPr="00CC0C94">
              <w:br/>
            </w:r>
            <w:r w:rsidRPr="00CC0C94">
              <w:tab/>
              <w:t>to</w:t>
            </w:r>
            <w:r>
              <w:tab/>
            </w:r>
            <w:r w:rsidRPr="00CC0C94">
              <w:t>giving a range of values from 17 Mbps to 128 Mbps in 1 Mbps increments.</w:t>
            </w:r>
            <w:r w:rsidRPr="00CC0C94">
              <w:br/>
              <w:t xml:space="preserve">1 0 1 1 1 0 1 </w:t>
            </w:r>
            <w:proofErr w:type="gramStart"/>
            <w:r w:rsidRPr="00CC0C94">
              <w:t>0</w:t>
            </w:r>
            <w:proofErr w:type="gramEnd"/>
            <w:r w:rsidRPr="00CC0C94">
              <w:tab/>
            </w:r>
          </w:p>
          <w:p w14:paraId="61996653" w14:textId="77777777" w:rsidR="000D0D4A" w:rsidRPr="00CC0C94" w:rsidRDefault="000D0D4A" w:rsidP="0026607F">
            <w:pPr>
              <w:pStyle w:val="TAL"/>
            </w:pPr>
            <w:r w:rsidRPr="00CC0C94">
              <w:br/>
              <w:t>1 0 1 1 1 0 1 1</w:t>
            </w:r>
            <w:r w:rsidRPr="00CC0C94">
              <w:tab/>
              <w:t>The APN-AMBR is 128 Mbps + ((the binary coded value in 8 bits - 10111010) * 2 Mbps),</w:t>
            </w:r>
            <w:r w:rsidRPr="00CC0C94">
              <w:br/>
            </w:r>
            <w:r w:rsidRPr="00CC0C94">
              <w:tab/>
              <w:t>to</w:t>
            </w:r>
            <w:r>
              <w:tab/>
            </w:r>
            <w:r w:rsidRPr="00CC0C94">
              <w:t>giving a range of values from 130 Mbps to 256 Mbps in 2 Mbps increments.</w:t>
            </w:r>
            <w:r w:rsidRPr="00CC0C94">
              <w:br/>
              <w:t xml:space="preserve">1 1 1 1 1 0 1 </w:t>
            </w:r>
            <w:proofErr w:type="gramStart"/>
            <w:r w:rsidRPr="00CC0C94">
              <w:t>0</w:t>
            </w:r>
            <w:proofErr w:type="gramEnd"/>
            <w:r w:rsidRPr="00CC0C94">
              <w:tab/>
            </w:r>
          </w:p>
          <w:p w14:paraId="54F756CB" w14:textId="77777777" w:rsidR="000D0D4A" w:rsidRPr="00CC0C94" w:rsidRDefault="000D0D4A" w:rsidP="0026607F">
            <w:pPr>
              <w:pStyle w:val="TAL"/>
            </w:pPr>
          </w:p>
          <w:p w14:paraId="2FC97F04" w14:textId="77777777" w:rsidR="000D0D4A" w:rsidRPr="00CC0C94" w:rsidRDefault="000D0D4A" w:rsidP="0026607F">
            <w:pPr>
              <w:pStyle w:val="TAL"/>
            </w:pPr>
          </w:p>
          <w:p w14:paraId="601A8B0D" w14:textId="77777777" w:rsidR="000D0D4A" w:rsidRPr="00CC0C94" w:rsidRDefault="000D0D4A" w:rsidP="0026607F">
            <w:pPr>
              <w:pStyle w:val="TAL"/>
            </w:pPr>
          </w:p>
          <w:p w14:paraId="75556050" w14:textId="77777777" w:rsidR="000D0D4A" w:rsidRPr="00CC0C94" w:rsidRDefault="000D0D4A" w:rsidP="0026607F">
            <w:pPr>
              <w:pStyle w:val="TAL"/>
            </w:pPr>
            <w:r w:rsidRPr="00CC0C94">
              <w:t xml:space="preserve">All other values shall be interpreted as '1 1 1 1 1 0 1 </w:t>
            </w:r>
            <w:proofErr w:type="gramStart"/>
            <w:r w:rsidRPr="00CC0C94">
              <w:t>0'</w:t>
            </w:r>
            <w:proofErr w:type="gramEnd"/>
          </w:p>
          <w:p w14:paraId="675CE129" w14:textId="77777777" w:rsidR="000D0D4A" w:rsidRPr="00CC0C94" w:rsidRDefault="000D0D4A" w:rsidP="0026607F">
            <w:pPr>
              <w:pStyle w:val="TAL"/>
            </w:pPr>
          </w:p>
          <w:p w14:paraId="7136C4B9" w14:textId="77777777" w:rsidR="000D0D4A" w:rsidRPr="00CC0C94" w:rsidRDefault="000D0D4A" w:rsidP="0026607F">
            <w:pPr>
              <w:pStyle w:val="TAL"/>
            </w:pPr>
          </w:p>
          <w:p w14:paraId="5D25DD73" w14:textId="77777777" w:rsidR="000D0D4A" w:rsidRPr="00CC0C94" w:rsidRDefault="000D0D4A" w:rsidP="0026607F">
            <w:pPr>
              <w:pStyle w:val="TAL"/>
            </w:pPr>
            <w:r w:rsidRPr="00CC0C94">
              <w:t>APN-AMBR for uplink (extended), octet 6</w:t>
            </w:r>
          </w:p>
          <w:p w14:paraId="10AD6284" w14:textId="77777777" w:rsidR="000D0D4A" w:rsidRPr="00CC0C94" w:rsidRDefault="000D0D4A" w:rsidP="0026607F">
            <w:pPr>
              <w:pStyle w:val="TAL"/>
            </w:pPr>
          </w:p>
          <w:p w14:paraId="66A91E58" w14:textId="77777777" w:rsidR="000D0D4A" w:rsidRPr="00CC0C94" w:rsidRDefault="000D0D4A" w:rsidP="0026607F">
            <w:pPr>
              <w:pStyle w:val="TAL"/>
            </w:pPr>
            <w:r w:rsidRPr="00CC0C94">
              <w:t>This field is an extension of the APN-AMBR for uplink in octet 4. The coding is identical to that of the APN-AMBR for downlink (extended).</w:t>
            </w:r>
          </w:p>
          <w:p w14:paraId="00FDFF3F" w14:textId="77777777" w:rsidR="000D0D4A" w:rsidRPr="00CC0C94" w:rsidRDefault="000D0D4A" w:rsidP="0026607F">
            <w:pPr>
              <w:pStyle w:val="TAL"/>
            </w:pPr>
          </w:p>
          <w:p w14:paraId="2B35CF3B" w14:textId="77777777" w:rsidR="000D0D4A" w:rsidRPr="00CC0C94" w:rsidRDefault="000D0D4A" w:rsidP="0026607F">
            <w:pPr>
              <w:pStyle w:val="TAL"/>
            </w:pPr>
          </w:p>
          <w:p w14:paraId="4A5BDEE1" w14:textId="77777777" w:rsidR="000D0D4A" w:rsidRPr="00CC0C94" w:rsidRDefault="000D0D4A" w:rsidP="0026607F">
            <w:pPr>
              <w:pStyle w:val="TAL"/>
            </w:pPr>
            <w:r w:rsidRPr="00CC0C94">
              <w:t>APN-AMBR for downlink (extended-2), octet 7</w:t>
            </w:r>
          </w:p>
          <w:p w14:paraId="418237EA" w14:textId="77777777" w:rsidR="000D0D4A" w:rsidRPr="00CC0C94" w:rsidRDefault="000D0D4A" w:rsidP="0026607F">
            <w:pPr>
              <w:pStyle w:val="TAL"/>
            </w:pPr>
          </w:p>
          <w:p w14:paraId="3BA7E9D2" w14:textId="77777777" w:rsidR="000D0D4A" w:rsidRPr="00CC0C94" w:rsidRDefault="000D0D4A" w:rsidP="0026607F">
            <w:pPr>
              <w:pStyle w:val="TAL"/>
            </w:pPr>
            <w:r w:rsidRPr="00CC0C94">
              <w:t>Bits</w:t>
            </w:r>
          </w:p>
          <w:p w14:paraId="33C1E0A7" w14:textId="77777777" w:rsidR="000D0D4A" w:rsidRPr="00CC0C94" w:rsidRDefault="000D0D4A" w:rsidP="0026607F">
            <w:pPr>
              <w:pStyle w:val="TAL"/>
            </w:pPr>
            <w:r w:rsidRPr="00CC0C94">
              <w:t>8 7 6 5 4 3 2 1</w:t>
            </w:r>
            <w:r w:rsidRPr="00CC0C94">
              <w:br/>
              <w:t>0 0 0 0 0 0 0 0</w:t>
            </w:r>
            <w:r w:rsidRPr="00CC0C94">
              <w:tab/>
              <w:t>Use the value indicated by the APN-AMBR for downlink and APN-AMBR for downlink (extended) in</w:t>
            </w:r>
            <w:r w:rsidRPr="00CC0C94">
              <w:br/>
            </w:r>
            <w:r>
              <w:tab/>
            </w:r>
            <w:r w:rsidRPr="00CC0C94">
              <w:tab/>
              <w:t>octets 3 and 5.</w:t>
            </w:r>
          </w:p>
          <w:p w14:paraId="2FD42576" w14:textId="77777777" w:rsidR="000D0D4A" w:rsidRPr="00CC0C94" w:rsidRDefault="000D0D4A" w:rsidP="0026607F">
            <w:pPr>
              <w:pStyle w:val="TAL"/>
            </w:pPr>
            <w:r w:rsidRPr="00CC0C94">
              <w:br/>
              <w:t>0 0 0 0 0 0 0 1</w:t>
            </w:r>
            <w:r w:rsidRPr="00CC0C94">
              <w:tab/>
              <w:t xml:space="preserve">The APN-AMBR is (the binary coded value in 8 bits) * 256 Mbps + (the value indicated by </w:t>
            </w:r>
          </w:p>
          <w:p w14:paraId="78ADDB95" w14:textId="77777777" w:rsidR="000D0D4A" w:rsidRPr="00CC0C94" w:rsidRDefault="000D0D4A" w:rsidP="0026607F">
            <w:pPr>
              <w:pStyle w:val="TAL"/>
            </w:pPr>
            <w:r w:rsidRPr="00CC0C94">
              <w:lastRenderedPageBreak/>
              <w:tab/>
              <w:t>to</w:t>
            </w:r>
            <w:r>
              <w:tab/>
            </w:r>
            <w:r w:rsidRPr="00CC0C94">
              <w:t xml:space="preserve">the APN-AMBR for downlink and APN-AMBR for downlink (extended) in octets 3 and 5), </w:t>
            </w:r>
          </w:p>
          <w:p w14:paraId="40CDDA6A" w14:textId="408E2E39" w:rsidR="000D0D4A" w:rsidRPr="00CC0C94" w:rsidRDefault="000D0D4A" w:rsidP="0026607F">
            <w:pPr>
              <w:pStyle w:val="TAL"/>
            </w:pPr>
            <w:r w:rsidRPr="00CC0C94">
              <w:t>1 1 1 1 1 1 1 0</w:t>
            </w:r>
            <w:r w:rsidRPr="00CC0C94">
              <w:tab/>
              <w:t>giving a range of 264</w:t>
            </w:r>
            <w:del w:id="9" w:author="Osama Lotfallah" w:date="2021-04-29T16:51:00Z">
              <w:r w:rsidRPr="00CC0C94" w:rsidDel="00B332C0">
                <w:delText>,</w:delText>
              </w:r>
            </w:del>
            <w:ins w:id="10" w:author="Osama Lotfallah" w:date="2021-04-29T16:51:00Z">
              <w:r w:rsidR="00B332C0">
                <w:t>.</w:t>
              </w:r>
            </w:ins>
            <w:r w:rsidRPr="00CC0C94">
              <w:t>64 Mbps to 65280 Mbps.</w:t>
            </w:r>
          </w:p>
          <w:p w14:paraId="3440F4F1" w14:textId="77777777" w:rsidR="000D0D4A" w:rsidRPr="00CC0C94" w:rsidRDefault="000D0D4A" w:rsidP="0026607F">
            <w:pPr>
              <w:pStyle w:val="TAL"/>
            </w:pPr>
          </w:p>
          <w:p w14:paraId="3B0192A0" w14:textId="77777777" w:rsidR="000D0D4A" w:rsidRPr="00CC0C94" w:rsidRDefault="000D0D4A" w:rsidP="0026607F">
            <w:pPr>
              <w:pStyle w:val="TAL"/>
            </w:pPr>
            <w:r w:rsidRPr="00CC0C94">
              <w:t>1 1 1 1 1 1 1 1</w:t>
            </w:r>
            <w:r w:rsidRPr="00CC0C94">
              <w:tab/>
              <w:t>This value shall be interpreted as '0 0 0 0 0 0 0 0' in this version of the specification.</w:t>
            </w:r>
          </w:p>
          <w:p w14:paraId="4662CC22" w14:textId="77777777" w:rsidR="000D0D4A" w:rsidRPr="00CC0C94" w:rsidRDefault="000D0D4A" w:rsidP="0026607F">
            <w:pPr>
              <w:pStyle w:val="TAL"/>
            </w:pPr>
          </w:p>
          <w:p w14:paraId="573DFD2E" w14:textId="77777777" w:rsidR="000D0D4A" w:rsidRPr="00CC0C94" w:rsidRDefault="000D0D4A" w:rsidP="0026607F">
            <w:pPr>
              <w:pStyle w:val="TAL"/>
            </w:pPr>
            <w:r w:rsidRPr="00CC0C94">
              <w:t xml:space="preserve">If the network wants to indicate an APN-AMBR value for downlink higher than 65280 Mbps, it shall set octet 5 to "11111010" and octet 7 to "11111110", </w:t>
            </w:r>
            <w:proofErr w:type="gramStart"/>
            <w:r w:rsidRPr="00CC0C94">
              <w:t>i.e.</w:t>
            </w:r>
            <w:proofErr w:type="gramEnd"/>
            <w:r w:rsidRPr="00CC0C94">
              <w:t xml:space="preserve"> 65280 Mbps, and shall encode the higher value for the APN-AMBR in </w:t>
            </w:r>
            <w:r w:rsidRPr="00CC0C94">
              <w:rPr>
                <w:lang w:eastAsia="ja-JP"/>
              </w:rPr>
              <w:t xml:space="preserve">the </w:t>
            </w:r>
            <w:r w:rsidRPr="00CC0C94">
              <w:t>extended APN aggregate maximum bit rate information element specified in subclause 9.9.4.29.</w:t>
            </w:r>
          </w:p>
          <w:p w14:paraId="0026BCD5" w14:textId="77777777" w:rsidR="000D0D4A" w:rsidRPr="00CC0C94" w:rsidRDefault="000D0D4A" w:rsidP="0026607F">
            <w:pPr>
              <w:pStyle w:val="TAL"/>
            </w:pPr>
          </w:p>
          <w:p w14:paraId="6926F92A" w14:textId="77777777" w:rsidR="000D0D4A" w:rsidRPr="00CC0C94" w:rsidRDefault="000D0D4A" w:rsidP="0026607F">
            <w:pPr>
              <w:pStyle w:val="TAL"/>
            </w:pPr>
            <w:r w:rsidRPr="00CC0C94">
              <w:t>APN-AMBR for uplink (extended-2), octet 8</w:t>
            </w:r>
          </w:p>
          <w:p w14:paraId="1731AC89" w14:textId="77777777" w:rsidR="000D0D4A" w:rsidRPr="00CC0C94" w:rsidRDefault="000D0D4A" w:rsidP="0026607F">
            <w:pPr>
              <w:pStyle w:val="TAL"/>
            </w:pPr>
          </w:p>
          <w:p w14:paraId="67B4B153" w14:textId="77777777" w:rsidR="000D0D4A" w:rsidRPr="00CC0C94" w:rsidRDefault="000D0D4A" w:rsidP="0026607F">
            <w:pPr>
              <w:pStyle w:val="TAL"/>
            </w:pPr>
            <w:r w:rsidRPr="00CC0C94">
              <w:t>This field is an extension of the APN-AMBR for uplink and APN-AMBR for uplink (extended) in octets 4 and 6. The coding is identical to that of the APN-AMBR for downlink (extended-2).</w:t>
            </w:r>
          </w:p>
          <w:p w14:paraId="1A03A7C7" w14:textId="77777777" w:rsidR="000D0D4A" w:rsidRPr="00CC0C94" w:rsidRDefault="000D0D4A" w:rsidP="0026607F">
            <w:pPr>
              <w:pStyle w:val="TAL"/>
            </w:pPr>
          </w:p>
          <w:p w14:paraId="194842FB" w14:textId="77777777" w:rsidR="000D0D4A" w:rsidRPr="00CC0C94" w:rsidRDefault="000D0D4A" w:rsidP="0026607F">
            <w:pPr>
              <w:pStyle w:val="TAL"/>
            </w:pPr>
            <w:r w:rsidRPr="00CC0C94">
              <w:t xml:space="preserve">If the UE or the network wants to indicate an APN-AMBR value for uplink higher than 65280 Mbps, it shall set octet 8 to "11111110", </w:t>
            </w:r>
            <w:proofErr w:type="gramStart"/>
            <w:r w:rsidRPr="00CC0C94">
              <w:t>i.e.</w:t>
            </w:r>
            <w:proofErr w:type="gramEnd"/>
            <w:r w:rsidRPr="00CC0C94">
              <w:t xml:space="preserve"> 65280 Mbps, and shall encode the higher value for the APN-AMBR in </w:t>
            </w:r>
            <w:r w:rsidRPr="00CC0C94">
              <w:rPr>
                <w:lang w:eastAsia="ja-JP"/>
              </w:rPr>
              <w:t xml:space="preserve">the </w:t>
            </w:r>
            <w:r w:rsidRPr="00CC0C94">
              <w:t>extended APN aggregate maximum bit rate information element specified in subclause 9.9.4.29.</w:t>
            </w:r>
          </w:p>
          <w:p w14:paraId="043E47D1" w14:textId="77777777" w:rsidR="000D0D4A" w:rsidRPr="00CC0C94" w:rsidRDefault="000D0D4A" w:rsidP="0026607F">
            <w:pPr>
              <w:pStyle w:val="TAL"/>
            </w:pPr>
          </w:p>
        </w:tc>
      </w:tr>
    </w:tbl>
    <w:p w14:paraId="7BC90D02" w14:textId="77777777" w:rsidR="007A1A76" w:rsidRDefault="007A1A76">
      <w:pPr>
        <w:rPr>
          <w:noProof/>
        </w:rPr>
      </w:pPr>
    </w:p>
    <w:p w14:paraId="2F0BCBE6" w14:textId="77777777" w:rsidR="00A63F72" w:rsidRDefault="00A63F72" w:rsidP="00A63F7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741162E5" w14:textId="77777777" w:rsidR="002A1640" w:rsidRDefault="002A1640">
      <w:pPr>
        <w:rPr>
          <w:noProof/>
        </w:rPr>
      </w:pPr>
    </w:p>
    <w:sectPr w:rsidR="002A164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B796C" w14:textId="77777777" w:rsidR="00205269" w:rsidRDefault="00205269">
      <w:r>
        <w:separator/>
      </w:r>
    </w:p>
  </w:endnote>
  <w:endnote w:type="continuationSeparator" w:id="0">
    <w:p w14:paraId="494216F8" w14:textId="77777777" w:rsidR="00205269" w:rsidRDefault="00205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B2693" w14:textId="77777777" w:rsidR="00A063AB" w:rsidRDefault="00A06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9A80" w14:textId="77777777" w:rsidR="00A063AB" w:rsidRDefault="00A063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AF453" w14:textId="77777777" w:rsidR="00A063AB" w:rsidRDefault="00A06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0B1A5" w14:textId="77777777" w:rsidR="00205269" w:rsidRDefault="00205269">
      <w:r>
        <w:separator/>
      </w:r>
    </w:p>
  </w:footnote>
  <w:footnote w:type="continuationSeparator" w:id="0">
    <w:p w14:paraId="1044EE36" w14:textId="77777777" w:rsidR="00205269" w:rsidRDefault="00205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CBA18" w14:textId="77777777" w:rsidR="00A063AB" w:rsidRDefault="00A06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43854" w14:textId="77777777" w:rsidR="00A063AB" w:rsidRDefault="00A063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606B58"/>
    <w:multiLevelType w:val="hybridMultilevel"/>
    <w:tmpl w:val="857681EC"/>
    <w:lvl w:ilvl="0" w:tplc="09D22EC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0E"/>
    <w:rsid w:val="00017D82"/>
    <w:rsid w:val="00022E4A"/>
    <w:rsid w:val="00031134"/>
    <w:rsid w:val="00035C70"/>
    <w:rsid w:val="00052497"/>
    <w:rsid w:val="000529F5"/>
    <w:rsid w:val="00057DE1"/>
    <w:rsid w:val="0006279C"/>
    <w:rsid w:val="00065070"/>
    <w:rsid w:val="00073372"/>
    <w:rsid w:val="00073BAD"/>
    <w:rsid w:val="00091AEB"/>
    <w:rsid w:val="000A198E"/>
    <w:rsid w:val="000A1F6F"/>
    <w:rsid w:val="000A6394"/>
    <w:rsid w:val="000B4F27"/>
    <w:rsid w:val="000B7FED"/>
    <w:rsid w:val="000C038A"/>
    <w:rsid w:val="000C0F11"/>
    <w:rsid w:val="000C6598"/>
    <w:rsid w:val="000D0D4A"/>
    <w:rsid w:val="000E35F4"/>
    <w:rsid w:val="00102A22"/>
    <w:rsid w:val="00103E89"/>
    <w:rsid w:val="001133A8"/>
    <w:rsid w:val="001150E0"/>
    <w:rsid w:val="001178FF"/>
    <w:rsid w:val="00123DCF"/>
    <w:rsid w:val="00131D83"/>
    <w:rsid w:val="00140951"/>
    <w:rsid w:val="00143DCF"/>
    <w:rsid w:val="001455A2"/>
    <w:rsid w:val="00145D43"/>
    <w:rsid w:val="0015011B"/>
    <w:rsid w:val="00153381"/>
    <w:rsid w:val="001602F7"/>
    <w:rsid w:val="00163920"/>
    <w:rsid w:val="001640CD"/>
    <w:rsid w:val="00185EEA"/>
    <w:rsid w:val="00192C46"/>
    <w:rsid w:val="00197A0F"/>
    <w:rsid w:val="001A08B3"/>
    <w:rsid w:val="001A7189"/>
    <w:rsid w:val="001A7B60"/>
    <w:rsid w:val="001B489F"/>
    <w:rsid w:val="001B52F0"/>
    <w:rsid w:val="001B731E"/>
    <w:rsid w:val="001B7A65"/>
    <w:rsid w:val="001C005A"/>
    <w:rsid w:val="001C24A6"/>
    <w:rsid w:val="001C32B0"/>
    <w:rsid w:val="001E41F3"/>
    <w:rsid w:val="001F2875"/>
    <w:rsid w:val="001F5555"/>
    <w:rsid w:val="00202562"/>
    <w:rsid w:val="00205269"/>
    <w:rsid w:val="0022242A"/>
    <w:rsid w:val="00227EAD"/>
    <w:rsid w:val="00230865"/>
    <w:rsid w:val="00256BE7"/>
    <w:rsid w:val="0026004D"/>
    <w:rsid w:val="002640DD"/>
    <w:rsid w:val="00264194"/>
    <w:rsid w:val="0027016D"/>
    <w:rsid w:val="00275D12"/>
    <w:rsid w:val="00284FEB"/>
    <w:rsid w:val="002860C4"/>
    <w:rsid w:val="00291365"/>
    <w:rsid w:val="002A1640"/>
    <w:rsid w:val="002A1ABE"/>
    <w:rsid w:val="002B5741"/>
    <w:rsid w:val="002C45FE"/>
    <w:rsid w:val="002E336B"/>
    <w:rsid w:val="002E6C04"/>
    <w:rsid w:val="002E7CD3"/>
    <w:rsid w:val="002F1D53"/>
    <w:rsid w:val="00305409"/>
    <w:rsid w:val="0031169A"/>
    <w:rsid w:val="003424AA"/>
    <w:rsid w:val="00344611"/>
    <w:rsid w:val="00346852"/>
    <w:rsid w:val="003609EF"/>
    <w:rsid w:val="0036231A"/>
    <w:rsid w:val="00362326"/>
    <w:rsid w:val="00363852"/>
    <w:rsid w:val="00363DF6"/>
    <w:rsid w:val="003659CB"/>
    <w:rsid w:val="003674C0"/>
    <w:rsid w:val="00374AE4"/>
    <w:rsid w:val="00374DD4"/>
    <w:rsid w:val="00383CF9"/>
    <w:rsid w:val="00392C6D"/>
    <w:rsid w:val="003A1DF6"/>
    <w:rsid w:val="003B644D"/>
    <w:rsid w:val="003D6E2B"/>
    <w:rsid w:val="003E1A36"/>
    <w:rsid w:val="003E64D6"/>
    <w:rsid w:val="00410371"/>
    <w:rsid w:val="00411DAF"/>
    <w:rsid w:val="004242F1"/>
    <w:rsid w:val="00452B63"/>
    <w:rsid w:val="00461E5C"/>
    <w:rsid w:val="0046600B"/>
    <w:rsid w:val="00467C32"/>
    <w:rsid w:val="0048546A"/>
    <w:rsid w:val="00490A44"/>
    <w:rsid w:val="00494249"/>
    <w:rsid w:val="004A64D1"/>
    <w:rsid w:val="004A6835"/>
    <w:rsid w:val="004B643D"/>
    <w:rsid w:val="004B6B5A"/>
    <w:rsid w:val="004B75B7"/>
    <w:rsid w:val="004E1669"/>
    <w:rsid w:val="004F3173"/>
    <w:rsid w:val="00506A77"/>
    <w:rsid w:val="00510409"/>
    <w:rsid w:val="00512878"/>
    <w:rsid w:val="0051580D"/>
    <w:rsid w:val="00516257"/>
    <w:rsid w:val="00547111"/>
    <w:rsid w:val="00547639"/>
    <w:rsid w:val="005501FE"/>
    <w:rsid w:val="005544BF"/>
    <w:rsid w:val="00570453"/>
    <w:rsid w:val="00581C87"/>
    <w:rsid w:val="00591FCD"/>
    <w:rsid w:val="005927CB"/>
    <w:rsid w:val="00592D74"/>
    <w:rsid w:val="00596873"/>
    <w:rsid w:val="005A383B"/>
    <w:rsid w:val="005B195C"/>
    <w:rsid w:val="005B5A38"/>
    <w:rsid w:val="005C487F"/>
    <w:rsid w:val="005D1896"/>
    <w:rsid w:val="005E2C44"/>
    <w:rsid w:val="00600AE2"/>
    <w:rsid w:val="0061686B"/>
    <w:rsid w:val="00621188"/>
    <w:rsid w:val="006257ED"/>
    <w:rsid w:val="00626629"/>
    <w:rsid w:val="00651203"/>
    <w:rsid w:val="00662284"/>
    <w:rsid w:val="00676826"/>
    <w:rsid w:val="00677E82"/>
    <w:rsid w:val="00683642"/>
    <w:rsid w:val="00683AEA"/>
    <w:rsid w:val="0068516F"/>
    <w:rsid w:val="006932BC"/>
    <w:rsid w:val="00695808"/>
    <w:rsid w:val="006B46FB"/>
    <w:rsid w:val="006C68E0"/>
    <w:rsid w:val="006D4F54"/>
    <w:rsid w:val="006D6A4E"/>
    <w:rsid w:val="006E21FB"/>
    <w:rsid w:val="006E7F8F"/>
    <w:rsid w:val="006F5BD3"/>
    <w:rsid w:val="006F6E76"/>
    <w:rsid w:val="00712DBD"/>
    <w:rsid w:val="00713663"/>
    <w:rsid w:val="00714614"/>
    <w:rsid w:val="00726D5F"/>
    <w:rsid w:val="007307D7"/>
    <w:rsid w:val="007922F0"/>
    <w:rsid w:val="00792342"/>
    <w:rsid w:val="0079767F"/>
    <w:rsid w:val="007977A8"/>
    <w:rsid w:val="007A0DDF"/>
    <w:rsid w:val="007A1A76"/>
    <w:rsid w:val="007A6BA1"/>
    <w:rsid w:val="007B512A"/>
    <w:rsid w:val="007B6B9A"/>
    <w:rsid w:val="007C04B5"/>
    <w:rsid w:val="007C2097"/>
    <w:rsid w:val="007C595E"/>
    <w:rsid w:val="007D588F"/>
    <w:rsid w:val="007D6A07"/>
    <w:rsid w:val="007F3A2A"/>
    <w:rsid w:val="007F3B16"/>
    <w:rsid w:val="007F591B"/>
    <w:rsid w:val="007F644D"/>
    <w:rsid w:val="007F7259"/>
    <w:rsid w:val="008040A8"/>
    <w:rsid w:val="00806FF2"/>
    <w:rsid w:val="008107C0"/>
    <w:rsid w:val="00814E12"/>
    <w:rsid w:val="008206A3"/>
    <w:rsid w:val="00821E57"/>
    <w:rsid w:val="008279FA"/>
    <w:rsid w:val="008438B9"/>
    <w:rsid w:val="008626E7"/>
    <w:rsid w:val="00870EE7"/>
    <w:rsid w:val="00874F1F"/>
    <w:rsid w:val="00875FA6"/>
    <w:rsid w:val="0087636A"/>
    <w:rsid w:val="00882D95"/>
    <w:rsid w:val="008863B9"/>
    <w:rsid w:val="008A45A6"/>
    <w:rsid w:val="008B4C1C"/>
    <w:rsid w:val="008C40A8"/>
    <w:rsid w:val="008C4654"/>
    <w:rsid w:val="008E66C8"/>
    <w:rsid w:val="008F686C"/>
    <w:rsid w:val="0091211F"/>
    <w:rsid w:val="00913495"/>
    <w:rsid w:val="00913697"/>
    <w:rsid w:val="00913F2F"/>
    <w:rsid w:val="009148DE"/>
    <w:rsid w:val="00914B12"/>
    <w:rsid w:val="00921ADB"/>
    <w:rsid w:val="00927226"/>
    <w:rsid w:val="00933A5E"/>
    <w:rsid w:val="00936960"/>
    <w:rsid w:val="00941BFE"/>
    <w:rsid w:val="00941E30"/>
    <w:rsid w:val="00952FB7"/>
    <w:rsid w:val="0097146D"/>
    <w:rsid w:val="009777D9"/>
    <w:rsid w:val="00990315"/>
    <w:rsid w:val="00991B88"/>
    <w:rsid w:val="0099305D"/>
    <w:rsid w:val="0099703D"/>
    <w:rsid w:val="009A5753"/>
    <w:rsid w:val="009A579D"/>
    <w:rsid w:val="009A6BF9"/>
    <w:rsid w:val="009B2A0D"/>
    <w:rsid w:val="009B3355"/>
    <w:rsid w:val="009B6E7C"/>
    <w:rsid w:val="009C0676"/>
    <w:rsid w:val="009C11B1"/>
    <w:rsid w:val="009D2254"/>
    <w:rsid w:val="009D48A6"/>
    <w:rsid w:val="009E3297"/>
    <w:rsid w:val="009E6C24"/>
    <w:rsid w:val="009F3360"/>
    <w:rsid w:val="009F734F"/>
    <w:rsid w:val="00A00929"/>
    <w:rsid w:val="00A058A5"/>
    <w:rsid w:val="00A063AB"/>
    <w:rsid w:val="00A14EBA"/>
    <w:rsid w:val="00A246B6"/>
    <w:rsid w:val="00A24C02"/>
    <w:rsid w:val="00A40BC2"/>
    <w:rsid w:val="00A47E70"/>
    <w:rsid w:val="00A50CF0"/>
    <w:rsid w:val="00A539DE"/>
    <w:rsid w:val="00A542A2"/>
    <w:rsid w:val="00A5519C"/>
    <w:rsid w:val="00A60142"/>
    <w:rsid w:val="00A60579"/>
    <w:rsid w:val="00A60ECC"/>
    <w:rsid w:val="00A6147A"/>
    <w:rsid w:val="00A626A3"/>
    <w:rsid w:val="00A62C56"/>
    <w:rsid w:val="00A63F72"/>
    <w:rsid w:val="00A7671C"/>
    <w:rsid w:val="00A8392B"/>
    <w:rsid w:val="00A85EAB"/>
    <w:rsid w:val="00A8663E"/>
    <w:rsid w:val="00AA2CBC"/>
    <w:rsid w:val="00AA3DB1"/>
    <w:rsid w:val="00AB5867"/>
    <w:rsid w:val="00AC1EA4"/>
    <w:rsid w:val="00AC2161"/>
    <w:rsid w:val="00AC51E6"/>
    <w:rsid w:val="00AC5820"/>
    <w:rsid w:val="00AD1CD8"/>
    <w:rsid w:val="00AF0C6C"/>
    <w:rsid w:val="00B05DCD"/>
    <w:rsid w:val="00B258BB"/>
    <w:rsid w:val="00B332C0"/>
    <w:rsid w:val="00B61384"/>
    <w:rsid w:val="00B655F5"/>
    <w:rsid w:val="00B67B97"/>
    <w:rsid w:val="00B67FA3"/>
    <w:rsid w:val="00B85F5B"/>
    <w:rsid w:val="00B867EF"/>
    <w:rsid w:val="00B93233"/>
    <w:rsid w:val="00B968C8"/>
    <w:rsid w:val="00BA3EC5"/>
    <w:rsid w:val="00BA467F"/>
    <w:rsid w:val="00BA51D9"/>
    <w:rsid w:val="00BA5E0F"/>
    <w:rsid w:val="00BB5DFC"/>
    <w:rsid w:val="00BC0929"/>
    <w:rsid w:val="00BC5917"/>
    <w:rsid w:val="00BD04E2"/>
    <w:rsid w:val="00BD0D40"/>
    <w:rsid w:val="00BD279D"/>
    <w:rsid w:val="00BD4804"/>
    <w:rsid w:val="00BD6BB8"/>
    <w:rsid w:val="00BE70D2"/>
    <w:rsid w:val="00BE7E29"/>
    <w:rsid w:val="00BF34AC"/>
    <w:rsid w:val="00C052E1"/>
    <w:rsid w:val="00C13596"/>
    <w:rsid w:val="00C16072"/>
    <w:rsid w:val="00C17863"/>
    <w:rsid w:val="00C24B89"/>
    <w:rsid w:val="00C63989"/>
    <w:rsid w:val="00C66BA2"/>
    <w:rsid w:val="00C71931"/>
    <w:rsid w:val="00C75CB0"/>
    <w:rsid w:val="00C81B57"/>
    <w:rsid w:val="00C84A52"/>
    <w:rsid w:val="00C86DF3"/>
    <w:rsid w:val="00C900EA"/>
    <w:rsid w:val="00C901A8"/>
    <w:rsid w:val="00C95985"/>
    <w:rsid w:val="00CB5CDD"/>
    <w:rsid w:val="00CC5026"/>
    <w:rsid w:val="00CC68D0"/>
    <w:rsid w:val="00CD3768"/>
    <w:rsid w:val="00CD6CF7"/>
    <w:rsid w:val="00CE671B"/>
    <w:rsid w:val="00CF585D"/>
    <w:rsid w:val="00D03F9A"/>
    <w:rsid w:val="00D06D51"/>
    <w:rsid w:val="00D24425"/>
    <w:rsid w:val="00D24991"/>
    <w:rsid w:val="00D30DD4"/>
    <w:rsid w:val="00D41B09"/>
    <w:rsid w:val="00D50255"/>
    <w:rsid w:val="00D57E42"/>
    <w:rsid w:val="00D629F1"/>
    <w:rsid w:val="00D63CED"/>
    <w:rsid w:val="00D64AEE"/>
    <w:rsid w:val="00D66520"/>
    <w:rsid w:val="00DA3849"/>
    <w:rsid w:val="00DA4B64"/>
    <w:rsid w:val="00DB473E"/>
    <w:rsid w:val="00DB5A54"/>
    <w:rsid w:val="00DB5AE3"/>
    <w:rsid w:val="00DB65AC"/>
    <w:rsid w:val="00DD0D49"/>
    <w:rsid w:val="00DD114A"/>
    <w:rsid w:val="00DE34CF"/>
    <w:rsid w:val="00DF27CE"/>
    <w:rsid w:val="00DF727C"/>
    <w:rsid w:val="00E01A62"/>
    <w:rsid w:val="00E06FCC"/>
    <w:rsid w:val="00E13F3D"/>
    <w:rsid w:val="00E2348B"/>
    <w:rsid w:val="00E31B95"/>
    <w:rsid w:val="00E34898"/>
    <w:rsid w:val="00E34AAD"/>
    <w:rsid w:val="00E406D5"/>
    <w:rsid w:val="00E47A01"/>
    <w:rsid w:val="00E53294"/>
    <w:rsid w:val="00E5659A"/>
    <w:rsid w:val="00E61FCF"/>
    <w:rsid w:val="00E8079D"/>
    <w:rsid w:val="00E8709B"/>
    <w:rsid w:val="00E93A53"/>
    <w:rsid w:val="00EA5365"/>
    <w:rsid w:val="00EB09B7"/>
    <w:rsid w:val="00EC03B1"/>
    <w:rsid w:val="00EC3D39"/>
    <w:rsid w:val="00ED4B32"/>
    <w:rsid w:val="00EE6E22"/>
    <w:rsid w:val="00EE7D7C"/>
    <w:rsid w:val="00F06CA9"/>
    <w:rsid w:val="00F25B88"/>
    <w:rsid w:val="00F25D98"/>
    <w:rsid w:val="00F261E0"/>
    <w:rsid w:val="00F300FB"/>
    <w:rsid w:val="00F32577"/>
    <w:rsid w:val="00F36E95"/>
    <w:rsid w:val="00F46E18"/>
    <w:rsid w:val="00F60E58"/>
    <w:rsid w:val="00F627BF"/>
    <w:rsid w:val="00F6492E"/>
    <w:rsid w:val="00F81CF1"/>
    <w:rsid w:val="00F84893"/>
    <w:rsid w:val="00F87DB5"/>
    <w:rsid w:val="00F91086"/>
    <w:rsid w:val="00FB3D08"/>
    <w:rsid w:val="00FB6386"/>
    <w:rsid w:val="00FD5BBC"/>
    <w:rsid w:val="00FD611A"/>
    <w:rsid w:val="00FE0EB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544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B5A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1169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116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1169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1169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1169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DA4B6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A4B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B195C"/>
    <w:rPr>
      <w:rFonts w:ascii="Arial" w:hAnsi="Arial"/>
      <w:b/>
      <w:lang w:val="en-GB" w:eastAsia="en-US"/>
    </w:rPr>
  </w:style>
  <w:style w:type="character" w:customStyle="1" w:styleId="TALZchn">
    <w:name w:val="TAL Zchn"/>
    <w:rsid w:val="000D0D4A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locked/>
    <w:rsid w:val="000D0D4A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0483E-3F60-41A4-B7B1-85492EC6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5</Pages>
  <Words>1258</Words>
  <Characters>5625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40</cp:revision>
  <cp:lastPrinted>1900-01-01T08:00:00Z</cp:lastPrinted>
  <dcterms:created xsi:type="dcterms:W3CDTF">2021-02-05T19:46:00Z</dcterms:created>
  <dcterms:modified xsi:type="dcterms:W3CDTF">2021-05-12T17:37:00Z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